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5F2F">
        <w:rPr>
          <w:b/>
          <w:noProof/>
          <w:sz w:val="24"/>
        </w:rPr>
        <w:fldChar w:fldCharType="begin"/>
      </w:r>
      <w:r w:rsidR="00885F2F">
        <w:rPr>
          <w:b/>
          <w:noProof/>
          <w:sz w:val="24"/>
        </w:rPr>
        <w:instrText xml:space="preserve"> DOCPROPERTY  TSG/WGRef  \* MERGEFORMAT </w:instrText>
      </w:r>
      <w:r w:rsidR="00885F2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885F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5F2F">
        <w:rPr>
          <w:b/>
          <w:noProof/>
          <w:sz w:val="24"/>
        </w:rPr>
        <w:fldChar w:fldCharType="begin"/>
      </w:r>
      <w:r w:rsidR="00885F2F">
        <w:rPr>
          <w:b/>
          <w:noProof/>
          <w:sz w:val="24"/>
        </w:rPr>
        <w:instrText xml:space="preserve"> DOCPROPERTY  MtgSeq  \* MERGEFORMAT </w:instrText>
      </w:r>
      <w:r w:rsidR="00885F2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127</w:t>
      </w:r>
      <w:r w:rsidR="00885F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5F2F">
        <w:rPr>
          <w:b/>
          <w:i/>
          <w:noProof/>
          <w:sz w:val="28"/>
        </w:rPr>
        <w:fldChar w:fldCharType="begin"/>
      </w:r>
      <w:r w:rsidR="00885F2F">
        <w:rPr>
          <w:b/>
          <w:i/>
          <w:noProof/>
          <w:sz w:val="28"/>
        </w:rPr>
        <w:instrText xml:space="preserve"> DOCPROPERTY  Tdoc#  \* MERGEFORMAT </w:instrText>
      </w:r>
      <w:r w:rsidR="00885F2F">
        <w:rPr>
          <w:b/>
          <w:i/>
          <w:noProof/>
          <w:sz w:val="28"/>
        </w:rPr>
        <w:fldChar w:fldCharType="separate"/>
      </w:r>
      <w:r w:rsidR="00AB5806">
        <w:rPr>
          <w:b/>
          <w:i/>
          <w:noProof/>
          <w:sz w:val="28"/>
        </w:rPr>
        <w:t>S5-196</w:t>
      </w:r>
      <w:r w:rsidR="00AF02CF">
        <w:rPr>
          <w:b/>
          <w:i/>
          <w:noProof/>
          <w:sz w:val="28"/>
        </w:rPr>
        <w:t>726</w:t>
      </w:r>
      <w:r w:rsidR="00885F2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885F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5F2F" w:rsidP="00316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6289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58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1BD5" w:rsidP="003162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91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162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AB3">
            <w:pPr>
              <w:pStyle w:val="CRCoverPage"/>
              <w:spacing w:after="0"/>
              <w:ind w:left="100"/>
              <w:rPr>
                <w:noProof/>
              </w:rPr>
            </w:pPr>
            <w:r w:rsidRPr="00F96AB3">
              <w:rPr>
                <w:lang w:eastAsia="zh-CN"/>
              </w:rPr>
              <w:t>Add charging trigger conditions for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28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1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1C29" w:rsidP="00C44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62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2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FA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5FA1" w:rsidRDefault="00C85FA1" w:rsidP="00C8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5FA1" w:rsidRDefault="00C85FA1" w:rsidP="00600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Supporting of deployments topologies with specific SMF Service Areas was described in 23.501</w:t>
            </w:r>
            <w:r>
              <w:rPr>
                <w:noProof/>
                <w:lang w:eastAsia="zh-CN"/>
              </w:rPr>
              <w:t>. It is to add the trigger condition for I-SMF.</w:t>
            </w:r>
          </w:p>
        </w:tc>
      </w:tr>
      <w:tr w:rsidR="00C85F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5FA1" w:rsidRDefault="00C85FA1" w:rsidP="00C85F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5FA1" w:rsidRDefault="00C85FA1" w:rsidP="00C85F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F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5FA1" w:rsidRDefault="00C85FA1" w:rsidP="00C8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5FA1" w:rsidRDefault="00C85FA1" w:rsidP="00C85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in </w:t>
            </w:r>
            <w:r>
              <w:t xml:space="preserve">Default </w:t>
            </w:r>
            <w:r>
              <w:rPr>
                <w:lang w:bidi="ar-IQ"/>
              </w:rPr>
              <w:t>Trigger conditions</w:t>
            </w:r>
            <w:r>
              <w:rPr>
                <w:noProof/>
                <w:lang w:eastAsia="zh-CN"/>
              </w:rPr>
              <w:t xml:space="preserve"> for I-SMF insertion, re-allocation, or removal</w:t>
            </w:r>
            <w:r w:rsidR="00BF04FA">
              <w:rPr>
                <w:noProof/>
                <w:lang w:eastAsia="zh-CN"/>
              </w:rPr>
              <w:t xml:space="preserve"> in flow based charging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85FA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5FA1" w:rsidRDefault="00C85FA1" w:rsidP="00C85F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5FA1" w:rsidRDefault="00C85FA1" w:rsidP="00C85F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FA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5FA1" w:rsidRDefault="00C85FA1" w:rsidP="00C8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5FA1" w:rsidRDefault="00C85FA1" w:rsidP="00C85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charging trigger conditions for I-SMF insertion, re-allocation, or removal scenario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  <w:lang w:eastAsia="zh-CN"/>
              </w:rPr>
              <w:t>5.2.1.4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6289" w:rsidRDefault="003162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89" w:rsidRPr="007215AA" w:rsidTr="002345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16289" w:rsidRPr="007215AA" w:rsidRDefault="00316289" w:rsidP="002345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C85FA1" w:rsidRPr="00424394" w:rsidRDefault="00C85FA1" w:rsidP="00C85FA1">
      <w:pPr>
        <w:pStyle w:val="4"/>
        <w:ind w:left="0" w:firstLine="0"/>
        <w:rPr>
          <w:rFonts w:eastAsia="宋体"/>
          <w:lang w:bidi="ar-IQ"/>
        </w:rPr>
      </w:pPr>
      <w:bookmarkStart w:id="3" w:name="OLE_LINK23"/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</w:p>
    <w:p w:rsidR="00C85FA1" w:rsidRPr="00424394" w:rsidRDefault="00C85FA1" w:rsidP="00C85FA1">
      <w:pPr>
        <w:rPr>
          <w:rFonts w:eastAsia="宋体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:rsidR="00C85FA1" w:rsidRPr="00424394" w:rsidRDefault="00C85FA1" w:rsidP="00C85FA1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:rsidR="00C85FA1" w:rsidRPr="00424394" w:rsidRDefault="00C85FA1" w:rsidP="00C85FA1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:rsidR="00C85FA1" w:rsidRPr="00424394" w:rsidRDefault="00C85FA1" w:rsidP="00C85FA1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:rsidR="00C85FA1" w:rsidRPr="00424394" w:rsidRDefault="00C85FA1" w:rsidP="00C85FA1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:rsidR="00C85FA1" w:rsidRDefault="00C85FA1" w:rsidP="00C85FA1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:rsidR="00C85FA1" w:rsidRPr="00424394" w:rsidRDefault="00C85FA1" w:rsidP="00C85FA1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:rsidR="00C85FA1" w:rsidRPr="00424394" w:rsidRDefault="00C85FA1" w:rsidP="00C85FA1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:rsidR="00C85FA1" w:rsidRPr="00424394" w:rsidRDefault="00C85FA1" w:rsidP="00C85FA1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:rsidR="00C85FA1" w:rsidRPr="00424394" w:rsidRDefault="00C85FA1" w:rsidP="00C85FA1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:rsidR="00C85FA1" w:rsidRDefault="00C85FA1" w:rsidP="00C85FA1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:rsidR="00C85FA1" w:rsidRDefault="00C85FA1" w:rsidP="00C85FA1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140"/>
        <w:gridCol w:w="1146"/>
        <w:gridCol w:w="1755"/>
        <w:gridCol w:w="1057"/>
        <w:gridCol w:w="1047"/>
        <w:gridCol w:w="1185"/>
        <w:gridCol w:w="1267"/>
      </w:tblGrid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Converged Charging default default category</w:t>
            </w:r>
          </w:p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Offline only charging default category</w:t>
            </w:r>
          </w:p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85FA1" w:rsidRDefault="00C85FA1" w:rsidP="00234527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234527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234527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A1" w:rsidRPr="00CD1773" w:rsidRDefault="00C85FA1" w:rsidP="00234527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A1" w:rsidRPr="00CD1773" w:rsidRDefault="00C85FA1" w:rsidP="0023452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CD1773" w:rsidRDefault="00C85FA1" w:rsidP="00234527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85FA1" w:rsidRPr="00983343" w:rsidRDefault="00C85FA1" w:rsidP="00234527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85FA1" w:rsidRDefault="00C85FA1" w:rsidP="00234527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FA1" w:rsidRDefault="00C85FA1" w:rsidP="00234527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A1" w:rsidRDefault="00C85FA1" w:rsidP="0023452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FA1" w:rsidRDefault="00C85FA1" w:rsidP="00234527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F96AB3">
            <w:pPr>
              <w:pStyle w:val="TAL"/>
            </w:pPr>
            <w:r>
              <w:t>Serving Node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 w:rsidRPr="00101742">
              <w:t>Tariff time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414148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12923" w:rsidRDefault="00C85FA1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PLMN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12923" w:rsidRDefault="00C85FA1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RAT type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12923" w:rsidRDefault="00C85FA1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912923" w:rsidRDefault="00C85FA1" w:rsidP="00234527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67AA6" w:rsidRDefault="00C85FA1" w:rsidP="00234527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567AA6" w:rsidRDefault="00C85FA1" w:rsidP="00234527">
            <w:pPr>
              <w:pStyle w:val="TAL"/>
            </w:pPr>
            <w:r>
              <w:t xml:space="preserve">Removal of UPF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lang w:eastAsia="zh-CN"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8E53B1" w:rsidRDefault="00C85FA1" w:rsidP="00234527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234527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</w:pPr>
            <w:ins w:id="4" w:author="Huawei R00" w:date="2019-09-29T19:47:00Z">
              <w:r>
                <w:rPr>
                  <w:lang w:eastAsia="zh-CN"/>
                </w:rPr>
                <w:t>Insertion of I-SMF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ins w:id="5" w:author="Huawei R00" w:date="2019-09-29T19:47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bookmarkStart w:id="6" w:name="OLE_LINK22"/>
            <w:ins w:id="7" w:author="Huawei R00" w:date="2019-09-29T19:47:00Z">
              <w:r>
                <w:rPr>
                  <w:rFonts w:eastAsia="等线"/>
                  <w:lang w:eastAsia="zh-CN" w:bidi="ar-IQ"/>
                </w:rPr>
                <w:t>Defer</w:t>
              </w:r>
            </w:ins>
            <w:ins w:id="8" w:author="Huawei R01" w:date="2019-10-16T23:39:00Z">
              <w:r w:rsidR="00F96AB3">
                <w:rPr>
                  <w:rFonts w:eastAsia="等线"/>
                  <w:lang w:eastAsia="zh-CN" w:bidi="ar-IQ"/>
                </w:rPr>
                <w:t>r</w:t>
              </w:r>
            </w:ins>
            <w:ins w:id="9" w:author="Huawei R00" w:date="2019-09-29T19:47:00Z">
              <w:r>
                <w:rPr>
                  <w:rFonts w:eastAsia="等线"/>
                  <w:lang w:eastAsia="zh-CN" w:bidi="ar-IQ"/>
                </w:rPr>
                <w:t>ed</w:t>
              </w:r>
            </w:ins>
            <w:bookmarkEnd w:id="6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ins w:id="10" w:author="Huawei R00" w:date="2019-09-29T19:47:00Z">
              <w:r>
                <w:rPr>
                  <w:rFonts w:eastAsia="等线"/>
                  <w:lang w:eastAsia="zh-CN" w:bidi="ar-IQ"/>
                </w:rPr>
                <w:t>Defer</w:t>
              </w:r>
            </w:ins>
            <w:ins w:id="11" w:author="Huawei R01" w:date="2019-10-16T23:39:00Z">
              <w:r w:rsidR="00F96AB3">
                <w:rPr>
                  <w:rFonts w:eastAsia="等线"/>
                  <w:lang w:eastAsia="zh-CN" w:bidi="ar-IQ"/>
                </w:rPr>
                <w:t>r</w:t>
              </w:r>
            </w:ins>
            <w:ins w:id="12" w:author="Huawei R00" w:date="2019-09-29T19:47:00Z">
              <w:r>
                <w:rPr>
                  <w:rFonts w:eastAsia="等线"/>
                  <w:lang w:eastAsia="zh-CN" w:bidi="ar-IQ"/>
                </w:rPr>
                <w:t>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ins w:id="13" w:author="Huawei R00" w:date="2019-09-29T19:47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ins w:id="14" w:author="Huawei R00" w:date="2019-09-29T19:47:00Z">
              <w:r>
                <w:rPr>
                  <w:rFonts w:eastAsia="等线" w:hint="eastAsia"/>
                  <w:lang w:eastAsia="zh-CN" w:bidi="ar-IQ"/>
                </w:rPr>
                <w:t>Yes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C85FA1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6A4CCE" w:rsidP="00C85FA1">
            <w:pPr>
              <w:pStyle w:val="TAL"/>
            </w:pPr>
            <w:ins w:id="15" w:author="Huawei R00" w:date="2019-10-18T00:41:00Z">
              <w:r>
                <w:t>R</w:t>
              </w:r>
            </w:ins>
            <w:ins w:id="16" w:author="Huawei R00" w:date="2019-09-29T19:47:00Z">
              <w:r w:rsidR="0059058A">
                <w:t>e-allocation of I-SMF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ins w:id="17" w:author="Huawei R00" w:date="2019-09-29T19:47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ins w:id="18" w:author="Huawei R00" w:date="2019-09-29T19:47:00Z">
              <w:r>
                <w:rPr>
                  <w:rFonts w:eastAsia="等线"/>
                  <w:lang w:eastAsia="zh-CN" w:bidi="ar-IQ"/>
                </w:rPr>
                <w:t>Defer</w:t>
              </w:r>
            </w:ins>
            <w:ins w:id="19" w:author="Huawei R01" w:date="2019-10-16T23:39:00Z">
              <w:r w:rsidR="00F96AB3">
                <w:rPr>
                  <w:rFonts w:eastAsia="等线"/>
                  <w:lang w:eastAsia="zh-CN" w:bidi="ar-IQ"/>
                </w:rPr>
                <w:t>r</w:t>
              </w:r>
            </w:ins>
            <w:ins w:id="20" w:author="Huawei R00" w:date="2019-09-29T19:47:00Z">
              <w:r>
                <w:rPr>
                  <w:rFonts w:eastAsia="等线"/>
                  <w:lang w:eastAsia="zh-CN" w:bidi="ar-IQ"/>
                </w:rPr>
                <w:t>ed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Pr="00012474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ins w:id="21" w:author="Huawei R00" w:date="2019-09-29T19:47:00Z">
              <w:r>
                <w:rPr>
                  <w:rFonts w:eastAsia="等线"/>
                  <w:lang w:eastAsia="zh-CN" w:bidi="ar-IQ"/>
                </w:rPr>
                <w:t>Defer</w:t>
              </w:r>
            </w:ins>
            <w:ins w:id="22" w:author="Huawei R01" w:date="2019-10-16T23:39:00Z">
              <w:r w:rsidR="00F96AB3">
                <w:rPr>
                  <w:rFonts w:eastAsia="等线"/>
                  <w:lang w:eastAsia="zh-CN" w:bidi="ar-IQ"/>
                </w:rPr>
                <w:t>r</w:t>
              </w:r>
            </w:ins>
            <w:ins w:id="23" w:author="Huawei R00" w:date="2019-09-29T19:47:00Z">
              <w:r>
                <w:rPr>
                  <w:rFonts w:eastAsia="等线"/>
                  <w:lang w:eastAsia="zh-CN" w:bidi="ar-IQ"/>
                </w:rPr>
                <w:t>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lang w:eastAsia="zh-CN" w:bidi="ar-IQ"/>
              </w:rPr>
            </w:pPr>
            <w:ins w:id="24" w:author="Huawei R00" w:date="2019-09-29T19:47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jc w:val="center"/>
              <w:rPr>
                <w:rFonts w:eastAsia="等线"/>
                <w:lang w:bidi="ar-IQ"/>
              </w:rPr>
            </w:pPr>
            <w:ins w:id="25" w:author="Huawei R00" w:date="2019-09-29T19:47:00Z">
              <w:r>
                <w:rPr>
                  <w:rFonts w:eastAsia="等线" w:hint="eastAsia"/>
                  <w:lang w:eastAsia="zh-CN" w:bidi="ar-IQ"/>
                </w:rPr>
                <w:t>Yes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FA1" w:rsidRDefault="00C85FA1" w:rsidP="00C85FA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F96AB3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59058A" w:rsidP="00F96AB3">
            <w:pPr>
              <w:pStyle w:val="TAL"/>
              <w:rPr>
                <w:lang w:eastAsia="zh-CN"/>
              </w:rPr>
            </w:pPr>
            <w:ins w:id="26" w:author="Huawei R00" w:date="2019-09-29T19:47:00Z">
              <w:r>
                <w:rPr>
                  <w:lang w:eastAsia="zh-CN"/>
                </w:rPr>
                <w:t>Removal of I-SMF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ins w:id="27" w:author="Huawei R00" w:date="2019-09-29T19:47:00Z">
              <w:r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12474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ins w:id="28" w:author="Huawei R00" w:date="2019-09-29T19:47:00Z">
              <w:r>
                <w:rPr>
                  <w:rFonts w:eastAsia="等线"/>
                  <w:lang w:eastAsia="zh-CN" w:bidi="ar-IQ"/>
                </w:rPr>
                <w:t>Defer</w:t>
              </w:r>
            </w:ins>
            <w:ins w:id="29" w:author="Huawei R01" w:date="2019-10-16T23:39:00Z">
              <w:r>
                <w:rPr>
                  <w:rFonts w:eastAsia="等线"/>
                  <w:lang w:eastAsia="zh-CN" w:bidi="ar-IQ"/>
                </w:rPr>
                <w:t>r</w:t>
              </w:r>
            </w:ins>
            <w:ins w:id="30" w:author="Huawei R00" w:date="2019-09-29T19:47:00Z">
              <w:r>
                <w:rPr>
                  <w:rFonts w:eastAsia="等线"/>
                  <w:lang w:eastAsia="zh-CN" w:bidi="ar-IQ"/>
                </w:rPr>
                <w:t>ed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12474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ins w:id="31" w:author="Huawei R00" w:date="2019-09-29T19:47:00Z">
              <w:r>
                <w:rPr>
                  <w:rFonts w:eastAsia="等线"/>
                  <w:lang w:eastAsia="zh-CN" w:bidi="ar-IQ"/>
                </w:rPr>
                <w:t>Defer</w:t>
              </w:r>
            </w:ins>
            <w:ins w:id="32" w:author="Huawei R01" w:date="2019-10-16T23:39:00Z">
              <w:r>
                <w:rPr>
                  <w:rFonts w:eastAsia="等线"/>
                  <w:lang w:eastAsia="zh-CN" w:bidi="ar-IQ"/>
                </w:rPr>
                <w:t>r</w:t>
              </w:r>
            </w:ins>
            <w:ins w:id="33" w:author="Huawei R00" w:date="2019-09-29T19:47:00Z">
              <w:r>
                <w:rPr>
                  <w:rFonts w:eastAsia="等线"/>
                  <w:lang w:eastAsia="zh-CN" w:bidi="ar-IQ"/>
                </w:rPr>
                <w:t>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ins w:id="34" w:author="Huawei R00" w:date="2019-09-29T19:47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ins w:id="35" w:author="Huawei R00" w:date="2019-09-29T19:47:00Z">
              <w:r>
                <w:rPr>
                  <w:rFonts w:eastAsia="等线" w:hint="eastAsia"/>
                  <w:lang w:eastAsia="zh-CN" w:bidi="ar-IQ"/>
                </w:rPr>
                <w:t>Yes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F96AB3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12474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8E53B1" w:rsidRDefault="00F96AB3" w:rsidP="00F96AB3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F96AB3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12474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8E53B1" w:rsidRDefault="00F96AB3" w:rsidP="00F96AB3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F96AB3" w:rsidTr="00EA4E0A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12474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8E53B1" w:rsidRDefault="00F96AB3" w:rsidP="00F96AB3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F96AB3" w:rsidTr="00EA4E0A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96AB3" w:rsidRDefault="00F96AB3" w:rsidP="00F96AB3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96AB3" w:rsidRPr="00983343" w:rsidRDefault="00F96AB3" w:rsidP="00F96AB3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E4516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:rsidR="00F96AB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:rsidR="00F96AB3" w:rsidRPr="00CD177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E4516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A61CD9" w:rsidRDefault="00F96AB3" w:rsidP="00F96AB3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97DBA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E4516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A61CD9" w:rsidRDefault="00F96AB3" w:rsidP="00F96AB3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97DBA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E4516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A61CD9" w:rsidRDefault="00F96AB3" w:rsidP="00F96AB3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97DBA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96AB3" w:rsidRPr="00CD1773" w:rsidRDefault="00F96AB3" w:rsidP="00F96AB3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96AB3" w:rsidRPr="00CD1773" w:rsidRDefault="00F96AB3" w:rsidP="00F96AB3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E4516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ED29DA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ED29DA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E4516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ED29DA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ED29DA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E4516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ED29DA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ED29DA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6AB3" w:rsidRPr="006C3EFB" w:rsidRDefault="00F96AB3" w:rsidP="00F96AB3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6AB3" w:rsidRPr="00ED29DA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A24E8" w:rsidRDefault="00F96AB3" w:rsidP="00F96AB3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F4B12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A24E8" w:rsidRDefault="00F96AB3" w:rsidP="00F96AB3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F4B12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5629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A24E8" w:rsidRDefault="00F96AB3" w:rsidP="00F96AB3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F4B12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5629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A24E8" w:rsidRDefault="00F96AB3" w:rsidP="00F96AB3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F4B12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5629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A24E8" w:rsidRDefault="00F96AB3" w:rsidP="00F96AB3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F4B12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5629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A24E8" w:rsidRDefault="00F96AB3" w:rsidP="00F96AB3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F4B12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5629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A24E8" w:rsidRDefault="00F96AB3" w:rsidP="00F96AB3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F4B12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5629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F4B12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53F54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5629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5629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F4B12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5629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4F4B12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3774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55629D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96AB3" w:rsidRPr="00983343" w:rsidRDefault="00F96AB3" w:rsidP="00F96AB3">
            <w:pPr>
              <w:pStyle w:val="TAL"/>
              <w:jc w:val="center"/>
              <w:rPr>
                <w:b/>
                <w:lang w:eastAsia="zh-CN"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F96AB3" w:rsidRPr="00983343" w:rsidRDefault="00F96AB3" w:rsidP="00F96AB3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CD177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12923" w:rsidRDefault="00F96AB3" w:rsidP="00F96AB3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</w:pPr>
            <w:r>
              <w:t>Management intervention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AB3" w:rsidRDefault="00F96AB3" w:rsidP="00F96AB3">
            <w:pPr>
              <w:pStyle w:val="TAL"/>
            </w:pPr>
            <w:r>
              <w:t>Expiry of Unit Count Inactivity Timer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AB3" w:rsidRPr="00983343" w:rsidRDefault="00F96AB3" w:rsidP="00F96AB3">
            <w:pPr>
              <w:pStyle w:val="TAL"/>
            </w:pPr>
            <w:r>
              <w:t>Charging Data Request [Termination]</w:t>
            </w: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AB3" w:rsidRDefault="00F96AB3" w:rsidP="00F96AB3">
            <w:pPr>
              <w:pStyle w:val="TAL"/>
            </w:pPr>
            <w:r>
              <w:t>End of 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AB3" w:rsidRPr="00983343" w:rsidRDefault="00F96AB3" w:rsidP="00F96AB3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6550B1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E7158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AB3" w:rsidRPr="00983343" w:rsidRDefault="00F96AB3" w:rsidP="00F96AB3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6550B1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6550B1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  <w:tr w:rsidR="00F96AB3" w:rsidTr="00EA4E0A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Default="00F96AB3" w:rsidP="00F96AB3">
            <w:pPr>
              <w:pStyle w:val="TAL"/>
            </w:pPr>
            <w:r>
              <w:t>Abort request is received from the 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0E7158" w:rsidRDefault="00F96AB3" w:rsidP="00F96AB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AB3" w:rsidRPr="00983343" w:rsidRDefault="00F96AB3" w:rsidP="00F96AB3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325FA3" w:rsidRDefault="00F96AB3" w:rsidP="00F96AB3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6550B1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B3" w:rsidRPr="006550B1" w:rsidRDefault="00F96AB3" w:rsidP="00F96AB3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6AB3" w:rsidRPr="00983343" w:rsidRDefault="00F96AB3" w:rsidP="00F96AB3">
            <w:pPr>
              <w:pStyle w:val="TAL"/>
            </w:pPr>
          </w:p>
        </w:tc>
      </w:tr>
    </w:tbl>
    <w:p w:rsidR="00C85FA1" w:rsidRDefault="00C85FA1" w:rsidP="00C85FA1">
      <w:pPr>
        <w:rPr>
          <w:lang w:eastAsia="zh-CN"/>
        </w:rPr>
      </w:pPr>
      <w:bookmarkStart w:id="36" w:name="_Toc533869173"/>
    </w:p>
    <w:p w:rsidR="00C85FA1" w:rsidRPr="00424394" w:rsidRDefault="00C85FA1" w:rsidP="00C85FA1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:rsidR="00C85FA1" w:rsidRDefault="00C85FA1" w:rsidP="00C85FA1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bookmarkEnd w:id="3"/>
    <w:bookmarkEnd w:id="36"/>
    <w:p w:rsidR="00316289" w:rsidRDefault="00316289" w:rsidP="0031628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6289" w:rsidRPr="007215AA" w:rsidTr="002345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16289" w:rsidRPr="007215AA" w:rsidRDefault="00316289" w:rsidP="002345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316289" w:rsidRDefault="00316289" w:rsidP="00316289">
      <w:pPr>
        <w:rPr>
          <w:noProof/>
          <w:lang w:eastAsia="zh-CN"/>
        </w:rPr>
      </w:pPr>
    </w:p>
    <w:p w:rsidR="00316289" w:rsidRDefault="00316289">
      <w:pPr>
        <w:rPr>
          <w:noProof/>
        </w:rPr>
      </w:pPr>
    </w:p>
    <w:sectPr w:rsidR="003162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C65" w:rsidRDefault="00370C65">
      <w:r>
        <w:separator/>
      </w:r>
    </w:p>
  </w:endnote>
  <w:endnote w:type="continuationSeparator" w:id="0">
    <w:p w:rsidR="00370C65" w:rsidRDefault="0037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C65" w:rsidRDefault="00370C65">
      <w:r>
        <w:separator/>
      </w:r>
    </w:p>
  </w:footnote>
  <w:footnote w:type="continuationSeparator" w:id="0">
    <w:p w:rsidR="00370C65" w:rsidRDefault="00370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73545"/>
    <w:multiLevelType w:val="hybridMultilevel"/>
    <w:tmpl w:val="88F230D8"/>
    <w:lvl w:ilvl="0" w:tplc="8892E46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29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306A"/>
    <w:rsid w:val="002640DD"/>
    <w:rsid w:val="00266E66"/>
    <w:rsid w:val="00275D12"/>
    <w:rsid w:val="00284FEB"/>
    <w:rsid w:val="002860C4"/>
    <w:rsid w:val="00291C29"/>
    <w:rsid w:val="002B5741"/>
    <w:rsid w:val="00305409"/>
    <w:rsid w:val="00316289"/>
    <w:rsid w:val="00331BC7"/>
    <w:rsid w:val="003609EF"/>
    <w:rsid w:val="0036231A"/>
    <w:rsid w:val="00370C65"/>
    <w:rsid w:val="00374DD4"/>
    <w:rsid w:val="003964FD"/>
    <w:rsid w:val="003D786C"/>
    <w:rsid w:val="003E1A36"/>
    <w:rsid w:val="00410371"/>
    <w:rsid w:val="004242F1"/>
    <w:rsid w:val="004B75B7"/>
    <w:rsid w:val="0051580D"/>
    <w:rsid w:val="00547111"/>
    <w:rsid w:val="0059058A"/>
    <w:rsid w:val="00592D74"/>
    <w:rsid w:val="005E2C44"/>
    <w:rsid w:val="00600E9F"/>
    <w:rsid w:val="00621188"/>
    <w:rsid w:val="006257ED"/>
    <w:rsid w:val="00695808"/>
    <w:rsid w:val="006A4CCE"/>
    <w:rsid w:val="006B46FB"/>
    <w:rsid w:val="006E21FB"/>
    <w:rsid w:val="00792342"/>
    <w:rsid w:val="007977A8"/>
    <w:rsid w:val="007B512A"/>
    <w:rsid w:val="007C2097"/>
    <w:rsid w:val="007D6A07"/>
    <w:rsid w:val="007E67AC"/>
    <w:rsid w:val="007F7259"/>
    <w:rsid w:val="008040A8"/>
    <w:rsid w:val="008279FA"/>
    <w:rsid w:val="008626E7"/>
    <w:rsid w:val="00870EE7"/>
    <w:rsid w:val="00885F2F"/>
    <w:rsid w:val="008863B9"/>
    <w:rsid w:val="008A1A28"/>
    <w:rsid w:val="008A45A6"/>
    <w:rsid w:val="008F6413"/>
    <w:rsid w:val="008F686C"/>
    <w:rsid w:val="009148DE"/>
    <w:rsid w:val="00941E30"/>
    <w:rsid w:val="00975B8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806"/>
    <w:rsid w:val="00AC5820"/>
    <w:rsid w:val="00AD1CD8"/>
    <w:rsid w:val="00AF02CF"/>
    <w:rsid w:val="00B258BB"/>
    <w:rsid w:val="00B4668E"/>
    <w:rsid w:val="00B62AC8"/>
    <w:rsid w:val="00B67B97"/>
    <w:rsid w:val="00B968C8"/>
    <w:rsid w:val="00BA3EC5"/>
    <w:rsid w:val="00BA51D9"/>
    <w:rsid w:val="00BB5DFC"/>
    <w:rsid w:val="00BD279D"/>
    <w:rsid w:val="00BD6BB8"/>
    <w:rsid w:val="00BF04FA"/>
    <w:rsid w:val="00C44CB1"/>
    <w:rsid w:val="00C51B29"/>
    <w:rsid w:val="00C66BA2"/>
    <w:rsid w:val="00C85FA1"/>
    <w:rsid w:val="00C95985"/>
    <w:rsid w:val="00CC5026"/>
    <w:rsid w:val="00CC68D0"/>
    <w:rsid w:val="00D03F9A"/>
    <w:rsid w:val="00D06D51"/>
    <w:rsid w:val="00D24991"/>
    <w:rsid w:val="00D27C02"/>
    <w:rsid w:val="00D311A7"/>
    <w:rsid w:val="00D50255"/>
    <w:rsid w:val="00D66520"/>
    <w:rsid w:val="00DA171B"/>
    <w:rsid w:val="00DE34CF"/>
    <w:rsid w:val="00E13F3D"/>
    <w:rsid w:val="00E34898"/>
    <w:rsid w:val="00E41BD5"/>
    <w:rsid w:val="00EA4E0A"/>
    <w:rsid w:val="00EB09B7"/>
    <w:rsid w:val="00EE7D7C"/>
    <w:rsid w:val="00F25D98"/>
    <w:rsid w:val="00F300FB"/>
    <w:rsid w:val="00F45D1D"/>
    <w:rsid w:val="00F96AB3"/>
    <w:rsid w:val="00FB6386"/>
    <w:rsid w:val="00FD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85F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85FA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85FA1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85FA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F04FA"/>
    <w:rPr>
      <w:rFonts w:ascii="Arial" w:hAnsi="Arial"/>
      <w:sz w:val="18"/>
      <w:lang w:eastAsia="en-US"/>
    </w:rPr>
  </w:style>
  <w:style w:type="character" w:customStyle="1" w:styleId="TAHCar">
    <w:name w:val="TAH Car"/>
    <w:rsid w:val="00BF04F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4B24B-1241-4F58-B98C-DCD96D574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1290</Words>
  <Characters>7355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2019-10-18T08:56:00Z</dcterms:created>
  <dcterms:modified xsi:type="dcterms:W3CDTF">2019-10-18T08:56:00Z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(3)dczAFt/q4JuCOzFLNZC48lKCusItNZeMVPvgEvfWp5AZARu8Vy4WsoXGOe9NWT8LyIYOZECR
pMbzaxGNrrVpfBzs9C6nrun2piFmeqSN0kjK1LmZIkVe3ASM2AbW/M0UTlOX/YIipErlgwVH
49zM8XBjadVNkULinNHrx0vA/3nO6itkgbOInTVZOqpxUtQPE+pwYUmCPaPNHQl7lh5hrQc7
vGKfoHH4vg9TTB9dv+</vt:lpwstr>
  </property>
  <property fmtid="{D5CDD505-2E9C-101B-9397-08002B2CF9AE}" pid="22" name="_2015_ms_pID_7253431">
    <vt:lpwstr>Z25zpOKYsIAV56gi8ZdhzMsjZvXbKZLfDEi6X68BZ9fjRtvCmOOdeI
5MfeULJyQ2VzuFAW0QsU/nXCMCnsRlyNO/7ytBP2FvdOGHjY2gPfsve+bJFX+rTUIFQUhviG
CgQ2jFhgNqXv1HjDwqRyokG/eAGPr3lQShHlXrXT8zWhvoRmBNAD4eb68r2jkGPhPLnqxnfE
L20os7ewuSN4Xqlu/6NGgmdTfcnTj0UxxGti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1566530092</vt:lpwstr>
  </property>
  <property fmtid="{D5CDD505-2E9C-101B-9397-08002B2CF9AE}" pid="27" name="_2015_ms_pID_7253432">
    <vt:lpwstr>xMOz3vUKxyidlCEtbvZ1v68=</vt:lpwstr>
  </property>
</Properties>
</file>